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84742" w14:textId="1BA12997" w:rsidR="001612F1" w:rsidRDefault="001612F1" w:rsidP="001612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16"/>
      <w:bookmarkStart w:id="1" w:name="_Toc27585287"/>
      <w:bookmarkStart w:id="2" w:name="_Toc36457266"/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A658C6">
        <w:rPr>
          <w:b/>
          <w:noProof/>
          <w:sz w:val="24"/>
        </w:rPr>
        <w:t>021</w:t>
      </w:r>
    </w:p>
    <w:p w14:paraId="70A2B266" w14:textId="77777777" w:rsidR="001612F1" w:rsidRDefault="001612F1" w:rsidP="001612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612F1" w14:paraId="0010971C" w14:textId="77777777" w:rsidTr="001612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2E3F9" w14:textId="77777777" w:rsidR="001612F1" w:rsidRDefault="001612F1" w:rsidP="001612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612F1" w14:paraId="68440C6A" w14:textId="77777777" w:rsidTr="001612F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81C3DF" w14:textId="77777777" w:rsidR="001612F1" w:rsidRDefault="001612F1" w:rsidP="001612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12F1" w14:paraId="4AE707F9" w14:textId="77777777" w:rsidTr="001612F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D342B" w14:textId="77777777" w:rsidR="001612F1" w:rsidRDefault="001612F1" w:rsidP="00161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2F1" w14:paraId="5CDE89FF" w14:textId="77777777" w:rsidTr="001612F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29B7B2" w14:textId="77777777" w:rsidR="001612F1" w:rsidRDefault="001612F1" w:rsidP="001612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778F226" w14:textId="77777777" w:rsidR="001612F1" w:rsidRDefault="001612F1" w:rsidP="001612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45EE3E0C" w14:textId="77777777" w:rsidR="001612F1" w:rsidRDefault="001612F1" w:rsidP="001612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CF2C92" w14:textId="6A2C7579" w:rsidR="001612F1" w:rsidRDefault="001612F1" w:rsidP="001612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65AAC">
              <w:rPr>
                <w:b/>
                <w:noProof/>
                <w:sz w:val="28"/>
              </w:rPr>
              <w:t>378</w:t>
            </w:r>
            <w:bookmarkStart w:id="3" w:name="_GoBack"/>
            <w:bookmarkEnd w:id="3"/>
          </w:p>
        </w:tc>
        <w:tc>
          <w:tcPr>
            <w:tcW w:w="709" w:type="dxa"/>
            <w:hideMark/>
          </w:tcPr>
          <w:p w14:paraId="29EDD18E" w14:textId="77777777" w:rsidR="001612F1" w:rsidRDefault="001612F1" w:rsidP="001612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38CF95F" w14:textId="77777777" w:rsidR="001612F1" w:rsidRDefault="001612F1" w:rsidP="001612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247819B" w14:textId="77777777" w:rsidR="001612F1" w:rsidRDefault="001612F1" w:rsidP="001612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C441E2E" w14:textId="77777777" w:rsidR="001612F1" w:rsidRDefault="001612F1" w:rsidP="001612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46A2C1" w14:textId="77777777" w:rsidR="001612F1" w:rsidRDefault="001612F1" w:rsidP="001612F1">
            <w:pPr>
              <w:pStyle w:val="CRCoverPage"/>
              <w:spacing w:after="0"/>
              <w:rPr>
                <w:noProof/>
              </w:rPr>
            </w:pPr>
          </w:p>
        </w:tc>
      </w:tr>
      <w:tr w:rsidR="001612F1" w14:paraId="012C157E" w14:textId="77777777" w:rsidTr="001612F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0EB34" w14:textId="77777777" w:rsidR="001612F1" w:rsidRDefault="001612F1" w:rsidP="001612F1">
            <w:pPr>
              <w:pStyle w:val="CRCoverPage"/>
              <w:spacing w:after="0"/>
              <w:rPr>
                <w:noProof/>
              </w:rPr>
            </w:pPr>
          </w:p>
        </w:tc>
      </w:tr>
      <w:tr w:rsidR="001612F1" w14:paraId="46D991C9" w14:textId="77777777" w:rsidTr="001612F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412FF5" w14:textId="77777777" w:rsidR="001612F1" w:rsidRDefault="001612F1" w:rsidP="001612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612F1" w14:paraId="4C443601" w14:textId="77777777" w:rsidTr="001612F1">
        <w:tc>
          <w:tcPr>
            <w:tcW w:w="9641" w:type="dxa"/>
            <w:gridSpan w:val="9"/>
          </w:tcPr>
          <w:p w14:paraId="23BAB1D0" w14:textId="77777777" w:rsidR="001612F1" w:rsidRDefault="001612F1" w:rsidP="00161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D89C1A" w14:textId="77777777" w:rsidR="001612F1" w:rsidRDefault="001612F1" w:rsidP="001612F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612F1" w14:paraId="5CA39996" w14:textId="77777777" w:rsidTr="001612F1">
        <w:tc>
          <w:tcPr>
            <w:tcW w:w="2835" w:type="dxa"/>
            <w:hideMark/>
          </w:tcPr>
          <w:p w14:paraId="63E9862F" w14:textId="77777777" w:rsidR="001612F1" w:rsidRDefault="001612F1" w:rsidP="001612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0CD92EB" w14:textId="77777777" w:rsidR="001612F1" w:rsidRDefault="001612F1" w:rsidP="001612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89ECAE" w14:textId="77777777" w:rsidR="001612F1" w:rsidRDefault="001612F1" w:rsidP="00161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49A899" w14:textId="77777777" w:rsidR="001612F1" w:rsidRDefault="001612F1" w:rsidP="001612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5EA2B" w14:textId="77777777" w:rsidR="001612F1" w:rsidRDefault="001612F1" w:rsidP="00161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08565BC" w14:textId="77777777" w:rsidR="001612F1" w:rsidRDefault="001612F1" w:rsidP="001612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9CCFA4" w14:textId="77777777" w:rsidR="001612F1" w:rsidRDefault="001612F1" w:rsidP="00161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2D68119" w14:textId="77777777" w:rsidR="001612F1" w:rsidRDefault="001612F1" w:rsidP="001612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A23709B" w14:textId="77777777" w:rsidR="001612F1" w:rsidRDefault="001612F1" w:rsidP="001612F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4800F0" w14:textId="77777777" w:rsidR="001612F1" w:rsidRDefault="001612F1" w:rsidP="001612F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612F1" w14:paraId="389DCD2C" w14:textId="77777777" w:rsidTr="001612F1">
        <w:tc>
          <w:tcPr>
            <w:tcW w:w="9640" w:type="dxa"/>
            <w:gridSpan w:val="11"/>
          </w:tcPr>
          <w:p w14:paraId="6458AAD0" w14:textId="77777777" w:rsidR="001612F1" w:rsidRDefault="001612F1" w:rsidP="00161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2F1" w14:paraId="60E3B839" w14:textId="77777777" w:rsidTr="001612F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D4E222" w14:textId="77777777" w:rsidR="001612F1" w:rsidRDefault="001612F1" w:rsidP="001612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F40154" w14:textId="3BB9B4C1" w:rsidR="001612F1" w:rsidRDefault="001612F1" w:rsidP="001612F1">
            <w:pPr>
              <w:pStyle w:val="CRCoverPage"/>
              <w:spacing w:after="0"/>
              <w:ind w:left="100"/>
              <w:rPr>
                <w:noProof/>
              </w:rPr>
            </w:pPr>
            <w:r>
              <w:t>CodeWord</w:t>
            </w:r>
          </w:p>
        </w:tc>
      </w:tr>
      <w:tr w:rsidR="001612F1" w14:paraId="16FFFD33" w14:textId="77777777" w:rsidTr="001612F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1F5234" w14:textId="77777777" w:rsidR="001612F1" w:rsidRDefault="001612F1" w:rsidP="00161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A15329" w14:textId="77777777" w:rsidR="001612F1" w:rsidRDefault="001612F1" w:rsidP="00161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2F1" w14:paraId="58575A93" w14:textId="77777777" w:rsidTr="001612F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A154EE" w14:textId="77777777" w:rsidR="001612F1" w:rsidRDefault="001612F1" w:rsidP="001612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4432A2" w14:textId="77777777" w:rsidR="001612F1" w:rsidRDefault="001612F1" w:rsidP="00161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612F1" w14:paraId="5951640B" w14:textId="77777777" w:rsidTr="001612F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3A9E8F" w14:textId="77777777" w:rsidR="001612F1" w:rsidRDefault="001612F1" w:rsidP="001612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E18FAB" w14:textId="77777777" w:rsidR="001612F1" w:rsidRDefault="001612F1" w:rsidP="00161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612F1" w14:paraId="002D4448" w14:textId="77777777" w:rsidTr="001612F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77DA6E" w14:textId="77777777" w:rsidR="001612F1" w:rsidRDefault="001612F1" w:rsidP="00161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037F08" w14:textId="77777777" w:rsidR="001612F1" w:rsidRDefault="001612F1" w:rsidP="00161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2F1" w14:paraId="671AF60E" w14:textId="77777777" w:rsidTr="001612F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A120B2" w14:textId="77777777" w:rsidR="001612F1" w:rsidRDefault="001612F1" w:rsidP="001612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7042C1" w14:textId="2BAC51C4" w:rsidR="001612F1" w:rsidRDefault="001612F1" w:rsidP="00161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</w:tcPr>
          <w:p w14:paraId="68BDB22A" w14:textId="77777777" w:rsidR="001612F1" w:rsidRDefault="001612F1" w:rsidP="001612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068DD1C" w14:textId="77777777" w:rsidR="001612F1" w:rsidRDefault="001612F1" w:rsidP="001612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F74B91" w14:textId="77777777" w:rsidR="001612F1" w:rsidRDefault="001612F1" w:rsidP="00161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2020-03-31</w:t>
            </w:r>
          </w:p>
        </w:tc>
      </w:tr>
      <w:tr w:rsidR="001612F1" w14:paraId="413EF757" w14:textId="77777777" w:rsidTr="001612F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5E6502" w14:textId="77777777" w:rsidR="001612F1" w:rsidRDefault="001612F1" w:rsidP="00161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55C31D" w14:textId="77777777" w:rsidR="001612F1" w:rsidRDefault="001612F1" w:rsidP="00161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2AEAA7" w14:textId="77777777" w:rsidR="001612F1" w:rsidRDefault="001612F1" w:rsidP="00161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78EE93" w14:textId="77777777" w:rsidR="001612F1" w:rsidRDefault="001612F1" w:rsidP="00161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3214" w14:textId="77777777" w:rsidR="001612F1" w:rsidRDefault="001612F1" w:rsidP="00161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2F1" w14:paraId="62CD6DA1" w14:textId="77777777" w:rsidTr="001612F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A3A8C9" w14:textId="77777777" w:rsidR="001612F1" w:rsidRDefault="001612F1" w:rsidP="001612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C8EFB3D" w14:textId="20D8339E" w:rsidR="001612F1" w:rsidRDefault="00B17CD6" w:rsidP="001612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2449334C" w14:textId="77777777" w:rsidR="001612F1" w:rsidRDefault="001612F1" w:rsidP="001612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7419FCF" w14:textId="77777777" w:rsidR="001612F1" w:rsidRDefault="001612F1" w:rsidP="001612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9CA0B1" w14:textId="77777777" w:rsidR="001612F1" w:rsidRDefault="001612F1" w:rsidP="00161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612F1" w14:paraId="7E104C5F" w14:textId="77777777" w:rsidTr="001612F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DF3B6B1" w14:textId="77777777" w:rsidR="001612F1" w:rsidRDefault="001612F1" w:rsidP="001612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B49226" w14:textId="77777777" w:rsidR="001612F1" w:rsidRDefault="001612F1" w:rsidP="001612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577A5E" w14:textId="77777777" w:rsidR="001612F1" w:rsidRDefault="001612F1" w:rsidP="001612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E5BB1" w14:textId="77777777" w:rsidR="001612F1" w:rsidRDefault="001612F1" w:rsidP="001612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612F1" w14:paraId="73B3E8F5" w14:textId="77777777" w:rsidTr="001612F1">
        <w:tc>
          <w:tcPr>
            <w:tcW w:w="1843" w:type="dxa"/>
          </w:tcPr>
          <w:p w14:paraId="524EC5C2" w14:textId="77777777" w:rsidR="001612F1" w:rsidRDefault="001612F1" w:rsidP="00161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057706" w14:textId="77777777" w:rsidR="001612F1" w:rsidRDefault="001612F1" w:rsidP="00161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2F1" w14:paraId="3B1769B4" w14:textId="77777777" w:rsidTr="001612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FCFFA8" w14:textId="77777777" w:rsidR="001612F1" w:rsidRDefault="001612F1" w:rsidP="00161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E8A53A" w14:textId="3E040333" w:rsidR="001612F1" w:rsidRDefault="001612F1" w:rsidP="00161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0362r5 (CP-200272) removed the use of type Code</w:t>
            </w:r>
            <w:r w:rsidR="009A6794">
              <w:rPr>
                <w:noProof/>
              </w:rPr>
              <w:t>W</w:t>
            </w:r>
            <w:r>
              <w:rPr>
                <w:noProof/>
              </w:rPr>
              <w:t>ord but did not remove the definition of ty</w:t>
            </w:r>
            <w:r w:rsidR="009A6794">
              <w:rPr>
                <w:noProof/>
              </w:rPr>
              <w:t>pe CodeWord</w:t>
            </w:r>
          </w:p>
        </w:tc>
      </w:tr>
      <w:tr w:rsidR="001612F1" w14:paraId="420B8DE1" w14:textId="77777777" w:rsidTr="001612F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3EEABF" w14:textId="77777777" w:rsidR="001612F1" w:rsidRDefault="001612F1" w:rsidP="00161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C05862" w14:textId="77777777" w:rsidR="001612F1" w:rsidRDefault="001612F1" w:rsidP="00161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2F1" w14:paraId="3D260C78" w14:textId="77777777" w:rsidTr="001612F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4EC841" w14:textId="77777777" w:rsidR="001612F1" w:rsidRDefault="001612F1" w:rsidP="00161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654572" w14:textId="7271FFDA" w:rsidR="001612F1" w:rsidRDefault="009A6794" w:rsidP="00161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definition of type CodeWord</w:t>
            </w:r>
          </w:p>
        </w:tc>
      </w:tr>
      <w:tr w:rsidR="001612F1" w14:paraId="6FD4E9D9" w14:textId="77777777" w:rsidTr="001612F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B91A5A" w14:textId="77777777" w:rsidR="001612F1" w:rsidRDefault="001612F1" w:rsidP="00161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4E8D5" w14:textId="77777777" w:rsidR="001612F1" w:rsidRDefault="001612F1" w:rsidP="00161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2F1" w14:paraId="68241DBA" w14:textId="77777777" w:rsidTr="001612F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1C2C0E" w14:textId="77777777" w:rsidR="001612F1" w:rsidRDefault="001612F1" w:rsidP="00161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3099A" w14:textId="24E740A7" w:rsidR="001612F1" w:rsidRDefault="009A6794" w:rsidP="00161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Unused type in spec</w:t>
            </w:r>
          </w:p>
        </w:tc>
      </w:tr>
      <w:tr w:rsidR="001612F1" w14:paraId="4F76388C" w14:textId="77777777" w:rsidTr="001612F1">
        <w:tc>
          <w:tcPr>
            <w:tcW w:w="2694" w:type="dxa"/>
            <w:gridSpan w:val="2"/>
          </w:tcPr>
          <w:p w14:paraId="4C955F08" w14:textId="77777777" w:rsidR="001612F1" w:rsidRDefault="001612F1" w:rsidP="00161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6B966B" w14:textId="77777777" w:rsidR="001612F1" w:rsidRDefault="001612F1" w:rsidP="00161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2F1" w14:paraId="35456279" w14:textId="77777777" w:rsidTr="001612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5643D1D" w14:textId="77777777" w:rsidR="001612F1" w:rsidRDefault="001612F1" w:rsidP="00161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1892460" w14:textId="1C228588" w:rsidR="001612F1" w:rsidRDefault="00B17CD6" w:rsidP="00161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6.1.6.3.2, A.2</w:t>
            </w:r>
          </w:p>
        </w:tc>
      </w:tr>
      <w:tr w:rsidR="001612F1" w14:paraId="3012073B" w14:textId="77777777" w:rsidTr="001612F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DF8F81" w14:textId="77777777" w:rsidR="001612F1" w:rsidRDefault="001612F1" w:rsidP="00161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910FA5" w14:textId="77777777" w:rsidR="001612F1" w:rsidRDefault="001612F1" w:rsidP="00161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2F1" w14:paraId="2809867D" w14:textId="77777777" w:rsidTr="001612F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AC378D" w14:textId="77777777" w:rsidR="001612F1" w:rsidRDefault="001612F1" w:rsidP="00161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DC033F" w14:textId="77777777" w:rsidR="001612F1" w:rsidRDefault="001612F1" w:rsidP="00161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7EB9" w14:textId="77777777" w:rsidR="001612F1" w:rsidRDefault="001612F1" w:rsidP="00161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8B5C58" w14:textId="77777777" w:rsidR="001612F1" w:rsidRDefault="001612F1" w:rsidP="001612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26D58" w14:textId="77777777" w:rsidR="001612F1" w:rsidRDefault="001612F1" w:rsidP="001612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2F1" w14:paraId="35F36414" w14:textId="77777777" w:rsidTr="001612F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7921C2" w14:textId="77777777" w:rsidR="001612F1" w:rsidRDefault="001612F1" w:rsidP="00161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10D9BC" w14:textId="77777777" w:rsidR="001612F1" w:rsidRDefault="001612F1" w:rsidP="00161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7DB500" w14:textId="77777777" w:rsidR="001612F1" w:rsidRDefault="001612F1" w:rsidP="00161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958137" w14:textId="77777777" w:rsidR="001612F1" w:rsidRDefault="001612F1" w:rsidP="001612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8AE802" w14:textId="77777777" w:rsidR="001612F1" w:rsidRDefault="001612F1" w:rsidP="001612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2F1" w14:paraId="686A8EC8" w14:textId="77777777" w:rsidTr="001612F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531474" w14:textId="77777777" w:rsidR="001612F1" w:rsidRDefault="001612F1" w:rsidP="001612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448107" w14:textId="77777777" w:rsidR="001612F1" w:rsidRDefault="001612F1" w:rsidP="00161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16D00C" w14:textId="77777777" w:rsidR="001612F1" w:rsidRDefault="001612F1" w:rsidP="00161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038226B" w14:textId="77777777" w:rsidR="001612F1" w:rsidRDefault="001612F1" w:rsidP="001612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D3657" w14:textId="77777777" w:rsidR="001612F1" w:rsidRDefault="001612F1" w:rsidP="001612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2F1" w14:paraId="4ABA94D2" w14:textId="77777777" w:rsidTr="001612F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F46D24" w14:textId="77777777" w:rsidR="001612F1" w:rsidRDefault="001612F1" w:rsidP="001612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0BD9CA" w14:textId="77777777" w:rsidR="001612F1" w:rsidRDefault="001612F1" w:rsidP="00161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7AF00CF" w14:textId="77777777" w:rsidR="001612F1" w:rsidRDefault="001612F1" w:rsidP="00161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FBEEAB9" w14:textId="77777777" w:rsidR="001612F1" w:rsidRDefault="001612F1" w:rsidP="001612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FC022" w14:textId="77777777" w:rsidR="001612F1" w:rsidRDefault="001612F1" w:rsidP="001612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2F1" w14:paraId="44912F26" w14:textId="77777777" w:rsidTr="001612F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EC062A" w14:textId="77777777" w:rsidR="001612F1" w:rsidRDefault="001612F1" w:rsidP="001612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57D34" w14:textId="77777777" w:rsidR="001612F1" w:rsidRDefault="001612F1" w:rsidP="001612F1">
            <w:pPr>
              <w:pStyle w:val="CRCoverPage"/>
              <w:spacing w:after="0"/>
              <w:rPr>
                <w:noProof/>
              </w:rPr>
            </w:pPr>
          </w:p>
        </w:tc>
      </w:tr>
      <w:tr w:rsidR="001612F1" w14:paraId="53D152AF" w14:textId="77777777" w:rsidTr="001612F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CA96EE" w14:textId="77777777" w:rsidR="001612F1" w:rsidRDefault="001612F1" w:rsidP="00161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CDEEF" w14:textId="30F5C182" w:rsidR="001612F1" w:rsidRDefault="001612F1" w:rsidP="00161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</w:t>
            </w:r>
            <w:r w:rsidR="00B17CD6">
              <w:rPr>
                <w:noProof/>
              </w:rPr>
              <w:t>correction</w:t>
            </w:r>
            <w:r>
              <w:rPr>
                <w:noProof/>
              </w:rPr>
              <w:t xml:space="preserve"> to </w:t>
            </w:r>
            <w:r>
              <w:rPr>
                <w:noProof/>
              </w:rPr>
              <w:br/>
              <w:t>Nudm_</w:t>
            </w:r>
            <w:r w:rsidR="00B17CD6">
              <w:rPr>
                <w:noProof/>
              </w:rPr>
              <w:t>SDM</w:t>
            </w:r>
            <w:r>
              <w:rPr>
                <w:noProof/>
              </w:rPr>
              <w:t xml:space="preserve"> API</w:t>
            </w:r>
            <w:r>
              <w:rPr>
                <w:noProof/>
              </w:rPr>
              <w:br/>
            </w:r>
          </w:p>
        </w:tc>
      </w:tr>
      <w:tr w:rsidR="001612F1" w14:paraId="4D731465" w14:textId="77777777" w:rsidTr="001612F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5DF7F1" w14:textId="77777777" w:rsidR="001612F1" w:rsidRDefault="001612F1" w:rsidP="00161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FD8F66" w14:textId="77777777" w:rsidR="001612F1" w:rsidRDefault="001612F1" w:rsidP="001612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2F1" w14:paraId="48504D04" w14:textId="77777777" w:rsidTr="001612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E24673" w14:textId="77777777" w:rsidR="001612F1" w:rsidRDefault="001612F1" w:rsidP="00161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588DC" w14:textId="77777777" w:rsidR="001612F1" w:rsidRDefault="001612F1" w:rsidP="001612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A77E46" w14:textId="77777777" w:rsidR="001612F1" w:rsidRDefault="001612F1" w:rsidP="001612F1">
      <w:pPr>
        <w:pStyle w:val="CRCoverPage"/>
        <w:spacing w:after="0"/>
        <w:rPr>
          <w:noProof/>
          <w:sz w:val="8"/>
          <w:szCs w:val="8"/>
        </w:rPr>
      </w:pPr>
    </w:p>
    <w:p w14:paraId="73A42BE0" w14:textId="77777777" w:rsidR="001612F1" w:rsidRDefault="001612F1" w:rsidP="001612F1">
      <w:pPr>
        <w:spacing w:after="0"/>
        <w:rPr>
          <w:noProof/>
        </w:rPr>
        <w:sectPr w:rsidR="001612F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343884" w14:textId="77777777" w:rsidR="001612F1" w:rsidRDefault="001612F1" w:rsidP="001612F1">
      <w:pPr>
        <w:rPr>
          <w:noProof/>
        </w:rPr>
      </w:pPr>
    </w:p>
    <w:p w14:paraId="7A6921CD" w14:textId="77777777" w:rsidR="001612F1" w:rsidRPr="009854A4" w:rsidRDefault="001612F1" w:rsidP="00161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621554F" w14:textId="77777777" w:rsidR="00EF45DA" w:rsidRPr="00B3056F" w:rsidRDefault="00EF45DA" w:rsidP="00EF45DA">
      <w:pPr>
        <w:pStyle w:val="Heading5"/>
      </w:pPr>
      <w:r w:rsidRPr="00B3056F">
        <w:t>6.1.6.3.2</w:t>
      </w:r>
      <w:r w:rsidRPr="00B3056F">
        <w:tab/>
        <w:t>Simple data types</w:t>
      </w:r>
      <w:bookmarkEnd w:id="0"/>
      <w:bookmarkEnd w:id="1"/>
      <w:bookmarkEnd w:id="2"/>
      <w:r w:rsidRPr="00B3056F">
        <w:t xml:space="preserve"> </w:t>
      </w:r>
    </w:p>
    <w:p w14:paraId="67D28C24" w14:textId="77777777" w:rsidR="00EF45DA" w:rsidRPr="00B3056F" w:rsidRDefault="00EF45DA" w:rsidP="00EF45DA">
      <w:r w:rsidRPr="00B3056F">
        <w:t>The simple data types defined in table 6.1.6.3.2-1 shall be supported.</w:t>
      </w:r>
    </w:p>
    <w:p w14:paraId="1357361F" w14:textId="77777777" w:rsidR="00EF45DA" w:rsidRPr="00B3056F" w:rsidRDefault="00EF45DA" w:rsidP="00EF45DA">
      <w:pPr>
        <w:pStyle w:val="TH"/>
      </w:pPr>
      <w:r w:rsidRPr="00B3056F">
        <w:lastRenderedPageBreak/>
        <w:t>Table 6.1.6.3.2-1: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79"/>
        <w:gridCol w:w="1837"/>
        <w:gridCol w:w="5252"/>
      </w:tblGrid>
      <w:tr w:rsidR="00EF45DA" w:rsidRPr="00B3056F" w14:paraId="37373880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3EC1A" w14:textId="77777777" w:rsidR="00EF45DA" w:rsidRPr="00B3056F" w:rsidRDefault="00EF45DA" w:rsidP="001330D7">
            <w:pPr>
              <w:pStyle w:val="TAH"/>
            </w:pPr>
            <w:r w:rsidRPr="00B3056F"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554B2" w14:textId="77777777" w:rsidR="00EF45DA" w:rsidRPr="00B3056F" w:rsidRDefault="00EF45DA" w:rsidP="001330D7">
            <w:pPr>
              <w:pStyle w:val="TAH"/>
            </w:pPr>
            <w:r w:rsidRPr="00B3056F"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F13CC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72F5D2D4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F539A" w14:textId="77777777" w:rsidR="00EF45DA" w:rsidRPr="00B3056F" w:rsidRDefault="00EF45DA" w:rsidP="001330D7">
            <w:pPr>
              <w:pStyle w:val="TAL"/>
            </w:pPr>
            <w:r w:rsidRPr="00B3056F">
              <w:t>DefaultDnnIndicator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1144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1E1AC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EF45DA" w:rsidRPr="00B3056F" w14:paraId="6F7B8281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5F1FF" w14:textId="77777777" w:rsidR="00EF45DA" w:rsidRPr="00B3056F" w:rsidRDefault="00EF45DA" w:rsidP="001330D7">
            <w:pPr>
              <w:pStyle w:val="TAL"/>
            </w:pPr>
            <w:r w:rsidRPr="00B3056F">
              <w:t>LboRoamingAllowed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19B88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F8665A" w14:textId="77777777" w:rsidR="00EF45DA" w:rsidRPr="00B3056F" w:rsidRDefault="00EF45DA" w:rsidP="001330D7">
            <w:pPr>
              <w:pStyle w:val="TAL"/>
            </w:pPr>
            <w:r w:rsidRPr="00B3056F"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EF45DA" w:rsidRPr="00B3056F" w14:paraId="2F04B8DF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A79B5" w14:textId="77777777" w:rsidR="00EF45DA" w:rsidRPr="00B3056F" w:rsidRDefault="00EF45DA" w:rsidP="001330D7">
            <w:pPr>
              <w:pStyle w:val="TAL"/>
            </w:pPr>
            <w:r w:rsidRPr="00B3056F">
              <w:t>UeUsageType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C15DA" w14:textId="77777777" w:rsidR="00EF45DA" w:rsidRPr="00B3056F" w:rsidRDefault="00EF45DA" w:rsidP="001330D7">
            <w:pPr>
              <w:pStyle w:val="TAL"/>
            </w:pPr>
            <w:r w:rsidRPr="00B3056F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4F4B33" w14:textId="77777777" w:rsidR="00EF45DA" w:rsidRPr="00B3056F" w:rsidRDefault="00EF45DA" w:rsidP="001330D7">
            <w:pPr>
              <w:pStyle w:val="TAL"/>
            </w:pPr>
            <w:r w:rsidRPr="00B3056F">
              <w:t>Indicates the usage characteristics of the UE, enables the selection of a specific Dedicated Core Network for EPS interworking</w:t>
            </w:r>
          </w:p>
        </w:tc>
      </w:tr>
      <w:tr w:rsidR="00EF45DA" w:rsidRPr="00B3056F" w14:paraId="0871404E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51894" w14:textId="77777777" w:rsidR="00EF45DA" w:rsidRPr="00B3056F" w:rsidRDefault="00EF45DA" w:rsidP="001330D7">
            <w:pPr>
              <w:pStyle w:val="TAL"/>
            </w:pPr>
            <w:r w:rsidRPr="00B3056F">
              <w:t>MpsPriorityIndicator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D03E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CD9246" w14:textId="77777777" w:rsidR="00EF45DA" w:rsidRPr="00B3056F" w:rsidRDefault="00EF45DA" w:rsidP="001330D7">
            <w:pPr>
              <w:pStyle w:val="TAL"/>
            </w:pPr>
            <w:r w:rsidRPr="00B3056F">
              <w:t>Indicates whether UE is subscribed to multimedia priority service</w:t>
            </w:r>
          </w:p>
        </w:tc>
      </w:tr>
      <w:tr w:rsidR="00EF45DA" w:rsidRPr="00B3056F" w14:paraId="01B8308C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C9EA3" w14:textId="77777777" w:rsidR="00EF45DA" w:rsidRPr="00B3056F" w:rsidRDefault="00EF45DA" w:rsidP="001330D7">
            <w:pPr>
              <w:pStyle w:val="TAL"/>
            </w:pPr>
            <w:r w:rsidRPr="00B3056F">
              <w:t>McsPriorityIndicator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DD29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1730CE" w14:textId="77777777" w:rsidR="00EF45DA" w:rsidRPr="00B3056F" w:rsidRDefault="00EF45DA" w:rsidP="001330D7">
            <w:pPr>
              <w:pStyle w:val="TAL"/>
            </w:pPr>
            <w:r w:rsidRPr="00B3056F">
              <w:t>Indicates whether UE is subscribed to mission critical service</w:t>
            </w:r>
          </w:p>
        </w:tc>
      </w:tr>
      <w:tr w:rsidR="00EF45DA" w:rsidRPr="00B3056F" w14:paraId="1A6ED98C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B18F2" w14:textId="77777777" w:rsidR="00EF45DA" w:rsidRPr="00B3056F" w:rsidRDefault="00EF45DA" w:rsidP="001330D7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8A43B" w14:textId="77777777" w:rsidR="00EF45DA" w:rsidRPr="00B3056F" w:rsidRDefault="00EF45DA" w:rsidP="001330D7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712B46" w14:textId="77777777" w:rsidR="00EF45DA" w:rsidRPr="00B3056F" w:rsidRDefault="00EF45DA" w:rsidP="001330D7">
            <w:pPr>
              <w:pStyle w:val="TAL"/>
            </w:pPr>
            <w:r w:rsidRPr="00B3056F">
              <w:t>16-bit string identifying charging characteristics as specified in 3GPP TS 32.255 [11] Annex A and 3GPP TS 32.298 [12] clause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14:paraId="7F95ECF9" w14:textId="77777777" w:rsidR="00EF45DA" w:rsidRPr="00B3056F" w:rsidRDefault="00EF45DA" w:rsidP="001330D7">
            <w:pPr>
              <w:pStyle w:val="TAL"/>
            </w:pPr>
          </w:p>
          <w:p w14:paraId="35B116C7" w14:textId="77777777" w:rsidR="00EF45DA" w:rsidRPr="00B3056F" w:rsidRDefault="00EF45DA" w:rsidP="001330D7">
            <w:pPr>
              <w:pStyle w:val="TAL"/>
            </w:pPr>
            <w:r w:rsidRPr="00B3056F">
              <w:t xml:space="preserve">Example: </w:t>
            </w:r>
          </w:p>
          <w:p w14:paraId="65C38FC1" w14:textId="77777777" w:rsidR="00EF45DA" w:rsidRPr="00B3056F" w:rsidRDefault="00EF45DA" w:rsidP="001330D7">
            <w:pPr>
              <w:pStyle w:val="TAL"/>
            </w:pPr>
            <w:r w:rsidRPr="00B3056F">
              <w:t>The charging characteristic 0x123A shall be encoded as "123A".</w:t>
            </w:r>
          </w:p>
        </w:tc>
      </w:tr>
      <w:tr w:rsidR="00EF45DA" w:rsidRPr="00B3056F" w14:paraId="17A88A5E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CA20F" w14:textId="77777777" w:rsidR="00EF45DA" w:rsidRPr="00B3056F" w:rsidRDefault="00EF45DA" w:rsidP="001330D7">
            <w:pPr>
              <w:pStyle w:val="TAL"/>
            </w:pPr>
            <w:r w:rsidRPr="00B3056F">
              <w:t>DlPacketCount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1D6E3" w14:textId="77777777" w:rsidR="00EF45DA" w:rsidRPr="00B3056F" w:rsidRDefault="00EF45DA" w:rsidP="001330D7">
            <w:pPr>
              <w:pStyle w:val="TAL"/>
            </w:pPr>
            <w:r w:rsidRPr="00B3056F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9DC091" w14:textId="77777777" w:rsidR="00EF45DA" w:rsidRPr="00B3056F" w:rsidRDefault="00EF45DA" w:rsidP="001330D7">
            <w:pPr>
              <w:pStyle w:val="TAL"/>
            </w:pPr>
            <w:r w:rsidRPr="00B3056F">
              <w:t>An integer within the range -1 to n.</w:t>
            </w:r>
          </w:p>
          <w:p w14:paraId="7CF16F7C" w14:textId="77777777" w:rsidR="00EF45DA" w:rsidRPr="00B3056F" w:rsidRDefault="00EF45DA" w:rsidP="001330D7">
            <w:pPr>
              <w:pStyle w:val="TAL"/>
            </w:pPr>
            <w:r w:rsidRPr="00B3056F">
              <w:t>The following values are defined:</w:t>
            </w:r>
          </w:p>
          <w:p w14:paraId="554EEF11" w14:textId="77777777" w:rsidR="00EF45DA" w:rsidRPr="00B3056F" w:rsidRDefault="00EF45DA" w:rsidP="001330D7">
            <w:pPr>
              <w:pStyle w:val="TAL"/>
            </w:pPr>
          </w:p>
          <w:p w14:paraId="5036454D" w14:textId="77777777" w:rsidR="00EF45DA" w:rsidRPr="00B3056F" w:rsidRDefault="00EF45DA" w:rsidP="001330D7">
            <w:pPr>
              <w:pStyle w:val="TAL"/>
            </w:pPr>
            <w:r w:rsidRPr="00B3056F">
              <w:t>0: "Extended DL Data Buffering NOT REQUESTED"</w:t>
            </w:r>
          </w:p>
          <w:p w14:paraId="4D0D8AEA" w14:textId="77777777" w:rsidR="00EF45DA" w:rsidRPr="00B3056F" w:rsidRDefault="00EF45DA" w:rsidP="001330D7">
            <w:pPr>
              <w:pStyle w:val="TAL"/>
            </w:pPr>
          </w:p>
          <w:p w14:paraId="1B971B16" w14:textId="77777777" w:rsidR="00EF45DA" w:rsidRPr="00B3056F" w:rsidRDefault="00EF45DA" w:rsidP="001330D7">
            <w:pPr>
              <w:pStyle w:val="TAL"/>
            </w:pPr>
            <w:r w:rsidRPr="00B3056F">
              <w:t xml:space="preserve">-1: "Extended DL Data Buffering REQUESTED, without a suggested number of packets" </w:t>
            </w:r>
          </w:p>
          <w:p w14:paraId="0EF6D9EF" w14:textId="77777777" w:rsidR="00EF45DA" w:rsidRPr="00B3056F" w:rsidRDefault="00EF45DA" w:rsidP="001330D7">
            <w:pPr>
              <w:pStyle w:val="TAL"/>
            </w:pPr>
          </w:p>
          <w:p w14:paraId="2F136F7B" w14:textId="77777777" w:rsidR="00EF45DA" w:rsidRPr="00B3056F" w:rsidRDefault="00EF45DA" w:rsidP="001330D7">
            <w:pPr>
              <w:pStyle w:val="TAL"/>
            </w:pPr>
            <w:r w:rsidRPr="00B3056F">
              <w:t>n&gt;0: "Extended DL Data Buffering REQUESTED, with a suggested number of n packets"</w:t>
            </w:r>
          </w:p>
        </w:tc>
      </w:tr>
      <w:tr w:rsidR="00EF45DA" w:rsidRPr="00B3056F" w14:paraId="1D6D8999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0F2F8" w14:textId="77777777" w:rsidR="00EF45DA" w:rsidRPr="00B3056F" w:rsidRDefault="00EF45DA" w:rsidP="001330D7">
            <w:pPr>
              <w:pStyle w:val="TAL"/>
            </w:pPr>
            <w:r w:rsidRPr="00B3056F">
              <w:t>MicoAllowed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5DE1F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2736CA" w14:textId="77777777" w:rsidR="00EF45DA" w:rsidRPr="00B3056F" w:rsidRDefault="00EF45DA" w:rsidP="001330D7">
            <w:r w:rsidRPr="00B3056F">
              <w:t>Indicates whether MICO mode is allowed for the UE.</w:t>
            </w:r>
          </w:p>
        </w:tc>
      </w:tr>
      <w:tr w:rsidR="00EF45DA" w:rsidRPr="00B3056F" w14:paraId="12CA1413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47E7D" w14:textId="77777777" w:rsidR="00EF45DA" w:rsidRPr="00B3056F" w:rsidRDefault="00EF45DA" w:rsidP="001330D7">
            <w:pPr>
              <w:pStyle w:val="TAL"/>
            </w:pPr>
            <w:r w:rsidRPr="00B3056F">
              <w:t>SmsSubscribed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534F5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BD9A01" w14:textId="77777777" w:rsidR="00EF45DA" w:rsidRPr="00B3056F" w:rsidRDefault="00EF45DA" w:rsidP="001330D7">
            <w:pPr>
              <w:pStyle w:val="TAL"/>
            </w:pPr>
            <w:r w:rsidRPr="00B3056F">
              <w:t>Indicates whether the UE subscription allows SMS delivery over NAS.</w:t>
            </w:r>
          </w:p>
        </w:tc>
      </w:tr>
      <w:tr w:rsidR="00EF45DA" w:rsidRPr="00B3056F" w14:paraId="2C2519CF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0CC1B" w14:textId="77777777" w:rsidR="00EF45DA" w:rsidRPr="00B3056F" w:rsidRDefault="00EF45DA" w:rsidP="001330D7">
            <w:pPr>
              <w:pStyle w:val="TAL"/>
            </w:pPr>
            <w:r w:rsidRPr="00B3056F">
              <w:t>SharedDataId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31249" w14:textId="77777777" w:rsidR="00EF45DA" w:rsidRPr="00B3056F" w:rsidRDefault="00EF45DA" w:rsidP="001330D7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F13257" w14:textId="77777777" w:rsidR="00EF45DA" w:rsidRPr="00B3056F" w:rsidRDefault="00EF45DA" w:rsidP="001330D7">
            <w:pPr>
              <w:pStyle w:val="TAL"/>
            </w:pPr>
            <w:r w:rsidRPr="00B3056F"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 w:rsidRPr="00B3056F">
              <w:br/>
            </w:r>
            <w:r w:rsidRPr="00B3056F">
              <w:tab/>
              <w:t>pattern: "^[0-9]{5,6}-.+$"</w:t>
            </w:r>
          </w:p>
        </w:tc>
      </w:tr>
      <w:tr w:rsidR="00EF45DA" w:rsidRPr="00B3056F" w14:paraId="6FE7F6A6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BEAC0" w14:textId="77777777" w:rsidR="00EF45DA" w:rsidRPr="00B3056F" w:rsidRDefault="00EF45DA" w:rsidP="001330D7">
            <w:pPr>
              <w:pStyle w:val="TAL"/>
            </w:pPr>
            <w:r w:rsidRPr="00B3056F">
              <w:t>IwkEpsInd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98558" w14:textId="77777777" w:rsidR="00EF45DA" w:rsidRPr="00B3056F" w:rsidRDefault="00EF45DA" w:rsidP="001330D7">
            <w:pPr>
              <w:pStyle w:val="TAL"/>
            </w:pPr>
            <w:r w:rsidRPr="00B3056F"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8D4049" w14:textId="77777777" w:rsidR="00EF45DA" w:rsidRPr="00B3056F" w:rsidRDefault="00EF45DA" w:rsidP="001330D7">
            <w:pPr>
              <w:pStyle w:val="TAL"/>
            </w:pPr>
            <w:r w:rsidRPr="00B3056F">
              <w:t>Indicates whether Interworking with EPS is supported</w:t>
            </w:r>
          </w:p>
        </w:tc>
      </w:tr>
      <w:tr w:rsidR="00EF45DA" w:rsidRPr="00B3056F" w14:paraId="678EAFFC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E3F1C" w14:textId="77777777" w:rsidR="00EF45DA" w:rsidRPr="00B3056F" w:rsidRDefault="00EF45DA" w:rsidP="001330D7">
            <w:pPr>
              <w:pStyle w:val="TAL"/>
            </w:pPr>
            <w:r w:rsidRPr="00B3056F">
              <w:t>SecuredPacket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D1F0" w14:textId="77777777" w:rsidR="00EF45DA" w:rsidRPr="00B3056F" w:rsidRDefault="00EF45DA" w:rsidP="001330D7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3DC9F1" w14:textId="77777777" w:rsidR="00EF45DA" w:rsidRPr="00B3056F" w:rsidRDefault="00EF45DA" w:rsidP="001330D7">
            <w:pPr>
              <w:pStyle w:val="TAL"/>
            </w:pPr>
            <w:r w:rsidRPr="00B3056F">
              <w:t>Indicates the secured packet as specified in 3GPP TS 24.501 [27]. It is encoded using base64 and represented as a String.</w:t>
            </w:r>
          </w:p>
          <w:p w14:paraId="1178EFA8" w14:textId="77777777" w:rsidR="00EF45DA" w:rsidRPr="00B3056F" w:rsidRDefault="00EF45DA" w:rsidP="001330D7">
            <w:pPr>
              <w:pStyle w:val="TAL"/>
            </w:pPr>
            <w:r w:rsidRPr="00B3056F">
              <w:t>Format: base64</w:t>
            </w:r>
          </w:p>
        </w:tc>
      </w:tr>
      <w:tr w:rsidR="00EF45DA" w:rsidRPr="00B3056F" w14:paraId="3FC69F7D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239F9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0715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b</w:t>
            </w:r>
            <w:r w:rsidRPr="00B3056F">
              <w:t>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57939C" w14:textId="77777777" w:rsidR="00EF45DA" w:rsidRPr="00B3056F" w:rsidRDefault="00EF45DA" w:rsidP="001330D7">
            <w:pPr>
              <w:pStyle w:val="TAL"/>
            </w:pPr>
            <w:r w:rsidRPr="00B3056F">
              <w:t xml:space="preserve">true indicates that re-registration </w:t>
            </w:r>
            <w:r w:rsidRPr="00B3056F">
              <w:rPr>
                <w:rFonts w:hint="eastAsia"/>
              </w:rPr>
              <w:t xml:space="preserve">is </w:t>
            </w:r>
            <w:r w:rsidRPr="00B3056F">
              <w:t>requested</w:t>
            </w:r>
            <w:r w:rsidRPr="00B3056F">
              <w:rPr>
                <w:rFonts w:hint="eastAsia"/>
              </w:rPr>
              <w:t xml:space="preserve"> after the successful </w:t>
            </w:r>
            <w:r w:rsidRPr="00B3056F">
              <w:t>UE parameters update</w:t>
            </w:r>
            <w:r w:rsidRPr="00B3056F">
              <w:rPr>
                <w:rFonts w:hint="eastAsia"/>
              </w:rPr>
              <w:t>.</w:t>
            </w:r>
          </w:p>
        </w:tc>
      </w:tr>
      <w:tr w:rsidR="00EF45DA" w:rsidRPr="00B3056F" w14:paraId="2E1F80AE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153C1" w14:textId="77777777" w:rsidR="00EF45DA" w:rsidRPr="00B3056F" w:rsidRDefault="00EF45DA" w:rsidP="001330D7">
            <w:pPr>
              <w:pStyle w:val="TAL"/>
            </w:pPr>
            <w:r w:rsidRPr="00B3056F">
              <w:t>ExtGroupId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6E8AE" w14:textId="77777777" w:rsidR="00EF45DA" w:rsidRPr="00B3056F" w:rsidRDefault="00EF45DA" w:rsidP="001330D7">
            <w:pPr>
              <w:pStyle w:val="TAL"/>
            </w:pPr>
            <w:r w:rsidRPr="00B3056F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2945AF" w14:textId="77777777" w:rsidR="00EF45DA" w:rsidRPr="00B3056F" w:rsidRDefault="00EF45DA" w:rsidP="001330D7">
            <w:pPr>
              <w:pStyle w:val="TAL"/>
            </w:pPr>
            <w:r w:rsidRPr="00B3056F">
              <w:t>String containing a External Group ID.</w:t>
            </w:r>
          </w:p>
          <w:p w14:paraId="236328C3" w14:textId="77777777" w:rsidR="00EF45DA" w:rsidRPr="00B3056F" w:rsidRDefault="00EF45DA" w:rsidP="001330D7">
            <w:pPr>
              <w:pStyle w:val="TAL"/>
            </w:pPr>
            <w:r w:rsidRPr="00B3056F">
              <w:t>Pattern: "^extgroupid-[^@]+@[^@]+$"</w:t>
            </w:r>
          </w:p>
        </w:tc>
      </w:tr>
      <w:tr w:rsidR="00EF45DA" w:rsidRPr="00B3056F" w14:paraId="0019ABB7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863C3" w14:textId="77777777" w:rsidR="00EF45DA" w:rsidRPr="00B3056F" w:rsidRDefault="00EF45DA" w:rsidP="001330D7">
            <w:pPr>
              <w:pStyle w:val="TAL"/>
            </w:pPr>
            <w:r w:rsidRPr="00B3056F">
              <w:t>NbIoTUePriority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7ED6F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9C7AA4" w14:textId="77777777" w:rsidR="00EF45DA" w:rsidRPr="00B3056F" w:rsidRDefault="00EF45DA" w:rsidP="001330D7">
            <w:pPr>
              <w:pStyle w:val="TAL"/>
            </w:pPr>
            <w:r w:rsidRPr="00B3056F">
              <w:t>Unsigned integer indicating the NB-IoT UE Priority (see clause 5.31.17 of 3GPP TS 23.501 [8]).</w:t>
            </w:r>
          </w:p>
        </w:tc>
      </w:tr>
      <w:tr w:rsidR="00EF45DA" w:rsidRPr="00B3056F" w:rsidDel="00634BBA" w14:paraId="6F114835" w14:textId="77777777" w:rsidTr="001330D7">
        <w:trPr>
          <w:jc w:val="center"/>
          <w:del w:id="6" w:author="Ulrich Wiehe" w:date="2020-03-31T11:55:00Z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D3F8E" w14:textId="77777777" w:rsidR="00EF45DA" w:rsidRPr="00B3056F" w:rsidDel="00634BBA" w:rsidRDefault="00EF45DA" w:rsidP="001330D7">
            <w:pPr>
              <w:pStyle w:val="TAL"/>
              <w:rPr>
                <w:del w:id="7" w:author="Ulrich Wiehe" w:date="2020-03-31T11:55:00Z"/>
              </w:rPr>
            </w:pPr>
            <w:del w:id="8" w:author="Ulrich Wiehe" w:date="2020-03-31T11:55:00Z">
              <w:r w:rsidRPr="00B3056F" w:rsidDel="00634BBA">
                <w:delText>CodeWord</w:delText>
              </w:r>
            </w:del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C0DA5" w14:textId="77777777" w:rsidR="00EF45DA" w:rsidRPr="00B3056F" w:rsidDel="00634BBA" w:rsidRDefault="00EF45DA" w:rsidP="001330D7">
            <w:pPr>
              <w:pStyle w:val="TAL"/>
              <w:rPr>
                <w:del w:id="9" w:author="Ulrich Wiehe" w:date="2020-03-31T11:55:00Z"/>
              </w:rPr>
            </w:pPr>
            <w:del w:id="10" w:author="Ulrich Wiehe" w:date="2020-03-31T11:55:00Z">
              <w:r w:rsidRPr="00B3056F" w:rsidDel="00634BBA">
                <w:rPr>
                  <w:rFonts w:hint="eastAsia"/>
                </w:rPr>
                <w:delText>string</w:delText>
              </w:r>
            </w:del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043926" w14:textId="77777777" w:rsidR="00EF45DA" w:rsidRPr="00B3056F" w:rsidDel="00634BBA" w:rsidRDefault="00EF45DA" w:rsidP="001330D7">
            <w:pPr>
              <w:pStyle w:val="TAL"/>
              <w:rPr>
                <w:del w:id="11" w:author="Ulrich Wiehe" w:date="2020-03-31T11:55:00Z"/>
              </w:rPr>
            </w:pPr>
            <w:del w:id="12" w:author="Ulrich Wiehe" w:date="2020-03-31T11:55:00Z">
              <w:r w:rsidRPr="00B3056F" w:rsidDel="00634BBA">
                <w:rPr>
                  <w:rFonts w:hint="eastAsia"/>
                </w:rPr>
                <w:delText xml:space="preserve">Indicates the codeword as specified in </w:delText>
              </w:r>
              <w:r w:rsidRPr="00B3056F" w:rsidDel="00634BBA">
                <w:delText>3GPP TS 23.273 [38] clause 5.4.2.2.3.</w:delText>
              </w:r>
            </w:del>
          </w:p>
        </w:tc>
      </w:tr>
      <w:tr w:rsidR="00EF45DA" w:rsidRPr="00B3056F" w14:paraId="2947DA91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C1E8E" w14:textId="77777777" w:rsidR="00EF45DA" w:rsidRPr="00B3056F" w:rsidRDefault="00EF45DA" w:rsidP="001330D7">
            <w:pPr>
              <w:pStyle w:val="TAL"/>
            </w:pPr>
            <w:r w:rsidRPr="00B3056F">
              <w:t>AfId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E675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21EB2C" w14:textId="77777777" w:rsidR="00EF45DA" w:rsidRPr="00B3056F" w:rsidRDefault="00EF45DA" w:rsidP="001330D7">
            <w:pPr>
              <w:pStyle w:val="TAL"/>
            </w:pPr>
            <w:r w:rsidRPr="00B3056F">
              <w:t>AF Identifier (see 3GPP TS 23.273 [38] clause 5.4.2.2.3)</w:t>
            </w:r>
          </w:p>
        </w:tc>
      </w:tr>
      <w:tr w:rsidR="00EF45DA" w:rsidRPr="00B3056F" w14:paraId="62880DED" w14:textId="77777777" w:rsidTr="001330D7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AF83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LcsClientId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20F54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62E214" w14:textId="77777777" w:rsidR="00EF45DA" w:rsidRPr="00B3056F" w:rsidRDefault="00EF45DA" w:rsidP="001330D7">
            <w:pPr>
              <w:pStyle w:val="TAL"/>
            </w:pPr>
            <w:r w:rsidRPr="00B3056F">
              <w:t>Lcs Client Identifier (see 3GPP TS 23.273 [38] clause 5.4.2.2.3)</w:t>
            </w:r>
          </w:p>
        </w:tc>
      </w:tr>
    </w:tbl>
    <w:p w14:paraId="188B3642" w14:textId="77777777" w:rsidR="00EF45DA" w:rsidRPr="00B3056F" w:rsidRDefault="00EF45DA" w:rsidP="00EF45DA"/>
    <w:p w14:paraId="2FAD50CD" w14:textId="77777777" w:rsidR="00EF45DA" w:rsidRPr="00B3056F" w:rsidRDefault="00EF45DA" w:rsidP="00EF45DA">
      <w:pPr>
        <w:pStyle w:val="EditorsNote"/>
      </w:pPr>
      <w:r w:rsidRPr="00B3056F">
        <w:rPr>
          <w:rFonts w:hint="eastAsia"/>
          <w:noProof/>
          <w:lang w:eastAsia="zh-CN"/>
        </w:rPr>
        <w:t>E</w:t>
      </w:r>
      <w:r w:rsidRPr="00B3056F">
        <w:rPr>
          <w:noProof/>
          <w:lang w:eastAsia="zh-CN"/>
        </w:rPr>
        <w:t xml:space="preserve">ditor's Note: The range of the value of type </w:t>
      </w:r>
      <w:r w:rsidRPr="00B3056F">
        <w:t>NbIoTUePriority may depend on the RAN's decision, it is FFS.</w:t>
      </w:r>
    </w:p>
    <w:p w14:paraId="7EB9E89F" w14:textId="6A4AC408" w:rsidR="009A6794" w:rsidRPr="009854A4" w:rsidRDefault="009A6794" w:rsidP="009A6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3" w:name="_Toc11338617"/>
      <w:bookmarkStart w:id="14" w:name="_Toc27585288"/>
      <w:bookmarkStart w:id="15" w:name="_Toc36457267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5208112" w14:textId="77777777" w:rsidR="00EF45DA" w:rsidRPr="00B3056F" w:rsidRDefault="00EF45DA" w:rsidP="00EF45DA">
      <w:pPr>
        <w:pStyle w:val="Heading2"/>
      </w:pPr>
      <w:bookmarkStart w:id="16" w:name="_Toc11338878"/>
      <w:bookmarkStart w:id="17" w:name="_Toc27585639"/>
      <w:bookmarkStart w:id="18" w:name="_Toc36457662"/>
      <w:bookmarkStart w:id="19" w:name="_Hlk9329589"/>
      <w:bookmarkEnd w:id="13"/>
      <w:bookmarkEnd w:id="14"/>
      <w:bookmarkEnd w:id="15"/>
      <w:r w:rsidRPr="00B3056F">
        <w:lastRenderedPageBreak/>
        <w:t>A.2</w:t>
      </w:r>
      <w:r w:rsidRPr="00B3056F">
        <w:tab/>
        <w:t>Nudm_SDM API</w:t>
      </w:r>
      <w:bookmarkEnd w:id="16"/>
      <w:bookmarkEnd w:id="17"/>
      <w:bookmarkEnd w:id="18"/>
    </w:p>
    <w:p w14:paraId="4B0454FF" w14:textId="77777777" w:rsidR="00EF45DA" w:rsidRPr="00B3056F" w:rsidRDefault="00EF45DA" w:rsidP="00EF45DA">
      <w:pPr>
        <w:pStyle w:val="PL"/>
      </w:pPr>
      <w:bookmarkStart w:id="20" w:name="_Hlk34145401"/>
      <w:r w:rsidRPr="00B3056F">
        <w:t>openapi: 3.0.0</w:t>
      </w:r>
    </w:p>
    <w:p w14:paraId="7CB286F1" w14:textId="77777777" w:rsidR="009A6794" w:rsidRPr="009A6794" w:rsidRDefault="009A6794" w:rsidP="009A6794">
      <w:pPr>
        <w:pStyle w:val="PL"/>
        <w:rPr>
          <w:color w:val="0070C0"/>
        </w:rPr>
      </w:pPr>
    </w:p>
    <w:p w14:paraId="67EFC814" w14:textId="77777777" w:rsidR="009A6794" w:rsidRPr="009A6794" w:rsidRDefault="009A6794" w:rsidP="009A6794">
      <w:pPr>
        <w:pStyle w:val="PL"/>
        <w:rPr>
          <w:color w:val="0070C0"/>
        </w:rPr>
      </w:pPr>
      <w:r w:rsidRPr="009A6794">
        <w:rPr>
          <w:color w:val="0070C0"/>
        </w:rPr>
        <w:t>***************text not shown for clarity*******</w:t>
      </w:r>
    </w:p>
    <w:p w14:paraId="74DBA345" w14:textId="77777777" w:rsidR="009A6794" w:rsidRDefault="009A6794" w:rsidP="009A6794">
      <w:pPr>
        <w:pStyle w:val="PL"/>
        <w:rPr>
          <w:color w:val="0070C0"/>
        </w:rPr>
      </w:pPr>
    </w:p>
    <w:bookmarkEnd w:id="19"/>
    <w:p w14:paraId="78F59B14" w14:textId="2C2D7AC4" w:rsidR="00EF45DA" w:rsidRPr="00B3056F" w:rsidRDefault="00EF45DA" w:rsidP="00EF45DA">
      <w:pPr>
        <w:pStyle w:val="PL"/>
      </w:pPr>
    </w:p>
    <w:p w14:paraId="014B4615" w14:textId="77777777" w:rsidR="00EF45DA" w:rsidRPr="00B3056F" w:rsidRDefault="00EF45DA" w:rsidP="00EF45DA">
      <w:pPr>
        <w:pStyle w:val="PL"/>
      </w:pPr>
    </w:p>
    <w:p w14:paraId="3FCC31D3" w14:textId="77777777" w:rsidR="00EF45DA" w:rsidRPr="00B3056F" w:rsidRDefault="00EF45DA" w:rsidP="00EF45DA">
      <w:pPr>
        <w:pStyle w:val="PL"/>
      </w:pPr>
      <w:r w:rsidRPr="00B3056F">
        <w:t xml:space="preserve">    NbIoTUePriority:</w:t>
      </w:r>
    </w:p>
    <w:p w14:paraId="17A04D37" w14:textId="77777777" w:rsidR="00EF45DA" w:rsidRPr="00B3056F" w:rsidRDefault="00EF45DA" w:rsidP="00EF45DA">
      <w:pPr>
        <w:pStyle w:val="PL"/>
      </w:pPr>
      <w:r w:rsidRPr="00B3056F">
        <w:rPr>
          <w:rFonts w:hint="eastAsia"/>
          <w:lang w:val="en-US" w:eastAsia="zh-CN"/>
        </w:rPr>
        <w:t xml:space="preserve">      </w:t>
      </w:r>
      <w:r w:rsidRPr="00B3056F">
        <w:rPr>
          <w:lang w:val="en-US" w:eastAsia="zh-CN"/>
        </w:rPr>
        <w:t>t</w:t>
      </w:r>
      <w:r w:rsidRPr="00B3056F">
        <w:rPr>
          <w:rFonts w:hint="eastAsia"/>
          <w:lang w:val="en-US" w:eastAsia="zh-CN"/>
        </w:rPr>
        <w:t>ype:</w:t>
      </w:r>
      <w:r w:rsidRPr="00B3056F">
        <w:rPr>
          <w:lang w:val="en-US" w:eastAsia="zh-CN"/>
        </w:rPr>
        <w:t xml:space="preserve"> integer</w:t>
      </w:r>
    </w:p>
    <w:p w14:paraId="7BBEE296" w14:textId="77777777" w:rsidR="00EF45DA" w:rsidRPr="00B3056F" w:rsidRDefault="00EF45DA" w:rsidP="00EF45DA">
      <w:pPr>
        <w:pStyle w:val="PL"/>
      </w:pPr>
    </w:p>
    <w:p w14:paraId="650789C1" w14:textId="77777777" w:rsidR="00EF45DA" w:rsidRPr="00B3056F" w:rsidDel="00634BBA" w:rsidRDefault="00EF45DA" w:rsidP="00EF45DA">
      <w:pPr>
        <w:pStyle w:val="PL"/>
        <w:rPr>
          <w:del w:id="21" w:author="Ulrich Wiehe" w:date="2020-03-31T11:55:00Z"/>
        </w:rPr>
      </w:pPr>
      <w:del w:id="22" w:author="Ulrich Wiehe" w:date="2020-03-31T11:55:00Z">
        <w:r w:rsidRPr="00B3056F" w:rsidDel="00634BBA">
          <w:delText xml:space="preserve">    CodeWord:</w:delText>
        </w:r>
      </w:del>
    </w:p>
    <w:p w14:paraId="6D3C954A" w14:textId="77777777" w:rsidR="00EF45DA" w:rsidRPr="00B3056F" w:rsidDel="00634BBA" w:rsidRDefault="00EF45DA" w:rsidP="00EF45DA">
      <w:pPr>
        <w:pStyle w:val="PL"/>
        <w:rPr>
          <w:del w:id="23" w:author="Ulrich Wiehe" w:date="2020-03-31T11:55:00Z"/>
        </w:rPr>
      </w:pPr>
      <w:del w:id="24" w:author="Ulrich Wiehe" w:date="2020-03-31T11:55:00Z">
        <w:r w:rsidRPr="00B3056F" w:rsidDel="00634BBA">
          <w:rPr>
            <w:rFonts w:hint="eastAsia"/>
            <w:lang w:val="en-US" w:eastAsia="zh-CN"/>
          </w:rPr>
          <w:delText xml:space="preserve">      </w:delText>
        </w:r>
        <w:r w:rsidRPr="00B3056F" w:rsidDel="00634BBA">
          <w:rPr>
            <w:lang w:val="en-US" w:eastAsia="zh-CN"/>
          </w:rPr>
          <w:delText>t</w:delText>
        </w:r>
        <w:r w:rsidRPr="00B3056F" w:rsidDel="00634BBA">
          <w:rPr>
            <w:rFonts w:hint="eastAsia"/>
            <w:lang w:val="en-US" w:eastAsia="zh-CN"/>
          </w:rPr>
          <w:delText>ype:</w:delText>
        </w:r>
        <w:r w:rsidRPr="00B3056F" w:rsidDel="00634BBA">
          <w:rPr>
            <w:lang w:val="en-US" w:eastAsia="zh-CN"/>
          </w:rPr>
          <w:delText xml:space="preserve"> </w:delText>
        </w:r>
        <w:r w:rsidRPr="00B3056F" w:rsidDel="00634BBA">
          <w:delText>string</w:delText>
        </w:r>
      </w:del>
    </w:p>
    <w:p w14:paraId="48383277" w14:textId="77777777" w:rsidR="00EF45DA" w:rsidRPr="00B3056F" w:rsidDel="00634BBA" w:rsidRDefault="00EF45DA" w:rsidP="00EF45DA">
      <w:pPr>
        <w:pStyle w:val="PL"/>
        <w:rPr>
          <w:del w:id="25" w:author="Ulrich Wiehe" w:date="2020-03-31T11:55:00Z"/>
        </w:rPr>
      </w:pPr>
    </w:p>
    <w:p w14:paraId="2EF4DF5D" w14:textId="77777777" w:rsidR="00EF45DA" w:rsidRPr="00B3056F" w:rsidRDefault="00EF45DA" w:rsidP="00EF45DA">
      <w:pPr>
        <w:pStyle w:val="PL"/>
      </w:pPr>
      <w:r w:rsidRPr="00B3056F">
        <w:t xml:space="preserve">    AfId:</w:t>
      </w:r>
    </w:p>
    <w:p w14:paraId="0329CE5A" w14:textId="77777777" w:rsidR="00EF45DA" w:rsidRPr="00B3056F" w:rsidRDefault="00EF45DA" w:rsidP="00EF45DA">
      <w:pPr>
        <w:pStyle w:val="PL"/>
      </w:pPr>
      <w:r w:rsidRPr="00B3056F">
        <w:rPr>
          <w:rFonts w:hint="eastAsia"/>
          <w:lang w:val="en-US" w:eastAsia="zh-CN"/>
        </w:rPr>
        <w:t xml:space="preserve">      </w:t>
      </w:r>
      <w:r w:rsidRPr="00B3056F">
        <w:rPr>
          <w:lang w:val="en-US" w:eastAsia="zh-CN"/>
        </w:rPr>
        <w:t>t</w:t>
      </w:r>
      <w:r w:rsidRPr="00B3056F">
        <w:rPr>
          <w:rFonts w:hint="eastAsia"/>
          <w:lang w:val="en-US" w:eastAsia="zh-CN"/>
        </w:rPr>
        <w:t>ype:</w:t>
      </w:r>
      <w:r w:rsidRPr="00B3056F">
        <w:rPr>
          <w:lang w:val="en-US" w:eastAsia="zh-CN"/>
        </w:rPr>
        <w:t xml:space="preserve"> </w:t>
      </w:r>
      <w:r w:rsidRPr="00B3056F">
        <w:t>string</w:t>
      </w:r>
    </w:p>
    <w:p w14:paraId="75DE04D2" w14:textId="77777777" w:rsidR="00EF45DA" w:rsidRPr="00B3056F" w:rsidRDefault="00EF45DA" w:rsidP="00EF45DA">
      <w:pPr>
        <w:pStyle w:val="PL"/>
      </w:pPr>
    </w:p>
    <w:p w14:paraId="616BD9FC" w14:textId="77777777" w:rsidR="00EF45DA" w:rsidRPr="00B3056F" w:rsidRDefault="00EF45DA" w:rsidP="00EF45DA">
      <w:pPr>
        <w:pStyle w:val="PL"/>
      </w:pPr>
      <w:r w:rsidRPr="00B3056F">
        <w:t xml:space="preserve">    LcsClientId:</w:t>
      </w:r>
    </w:p>
    <w:p w14:paraId="01968679" w14:textId="77777777" w:rsidR="00EF45DA" w:rsidRPr="00B3056F" w:rsidRDefault="00EF45DA" w:rsidP="00EF45DA">
      <w:pPr>
        <w:pStyle w:val="PL"/>
      </w:pPr>
      <w:r w:rsidRPr="00B3056F">
        <w:rPr>
          <w:rFonts w:hint="eastAsia"/>
          <w:lang w:val="en-US" w:eastAsia="zh-CN"/>
        </w:rPr>
        <w:t xml:space="preserve">      </w:t>
      </w:r>
      <w:r w:rsidRPr="00B3056F">
        <w:rPr>
          <w:lang w:val="en-US" w:eastAsia="zh-CN"/>
        </w:rPr>
        <w:t>t</w:t>
      </w:r>
      <w:r w:rsidRPr="00B3056F">
        <w:rPr>
          <w:rFonts w:hint="eastAsia"/>
          <w:lang w:val="en-US" w:eastAsia="zh-CN"/>
        </w:rPr>
        <w:t>ype:</w:t>
      </w:r>
      <w:r w:rsidRPr="00B3056F">
        <w:rPr>
          <w:lang w:val="en-US" w:eastAsia="zh-CN"/>
        </w:rPr>
        <w:t xml:space="preserve"> </w:t>
      </w:r>
      <w:r w:rsidRPr="00B3056F">
        <w:t>string</w:t>
      </w:r>
    </w:p>
    <w:p w14:paraId="06B16EFB" w14:textId="06A67D90" w:rsidR="00EF45DA" w:rsidRPr="009A6794" w:rsidRDefault="00EF45DA" w:rsidP="00EF45DA">
      <w:pPr>
        <w:pStyle w:val="PL"/>
        <w:rPr>
          <w:color w:val="0070C0"/>
        </w:rPr>
      </w:pPr>
    </w:p>
    <w:p w14:paraId="3C2BAD7E" w14:textId="665450BC" w:rsidR="009A6794" w:rsidRPr="009A6794" w:rsidRDefault="009A6794" w:rsidP="00EF45DA">
      <w:pPr>
        <w:pStyle w:val="PL"/>
        <w:rPr>
          <w:color w:val="0070C0"/>
        </w:rPr>
      </w:pPr>
      <w:r w:rsidRPr="009A6794">
        <w:rPr>
          <w:color w:val="0070C0"/>
        </w:rPr>
        <w:t>***************text not shown for clarity*******</w:t>
      </w:r>
    </w:p>
    <w:p w14:paraId="42E7CF11" w14:textId="6DFAF95B" w:rsidR="009A6794" w:rsidRDefault="009A6794" w:rsidP="00EF45DA">
      <w:pPr>
        <w:pStyle w:val="PL"/>
        <w:rPr>
          <w:color w:val="0070C0"/>
        </w:rPr>
      </w:pPr>
    </w:p>
    <w:p w14:paraId="2452FC51" w14:textId="4B350B51" w:rsidR="009A6794" w:rsidRPr="009854A4" w:rsidRDefault="009A6794" w:rsidP="009A6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20"/>
    <w:sectPr w:rsidR="009A6794" w:rsidRPr="009854A4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183B2" w14:textId="77777777" w:rsidR="001612F1" w:rsidRDefault="001612F1">
      <w:r>
        <w:separator/>
      </w:r>
    </w:p>
  </w:endnote>
  <w:endnote w:type="continuationSeparator" w:id="0">
    <w:p w14:paraId="0F5BB0B0" w14:textId="77777777" w:rsidR="001612F1" w:rsidRDefault="00161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301A0" w14:textId="77777777" w:rsidR="001612F1" w:rsidRDefault="001612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671F2" w14:textId="77777777" w:rsidR="001612F1" w:rsidRDefault="001612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2BA13" w14:textId="77777777" w:rsidR="001612F1" w:rsidRDefault="001612F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45E4F" w14:textId="77777777" w:rsidR="001612F1" w:rsidRDefault="001612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CACB7" w14:textId="77777777" w:rsidR="001612F1" w:rsidRDefault="001612F1">
      <w:r>
        <w:separator/>
      </w:r>
    </w:p>
  </w:footnote>
  <w:footnote w:type="continuationSeparator" w:id="0">
    <w:p w14:paraId="29037650" w14:textId="77777777" w:rsidR="001612F1" w:rsidRDefault="00161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2AD6F" w14:textId="77777777" w:rsidR="001612F1" w:rsidRDefault="001612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A4A9A" w14:textId="77777777" w:rsidR="001612F1" w:rsidRDefault="001612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3DBD5" w14:textId="77777777" w:rsidR="001612F1" w:rsidRDefault="001612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629A2" w14:textId="217D7E68" w:rsidR="001612F1" w:rsidRDefault="001612F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17C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882B4E" w14:textId="77777777" w:rsidR="001612F1" w:rsidRDefault="001612F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AF2280C" w14:textId="06FBEF0F" w:rsidR="001612F1" w:rsidRDefault="001612F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17C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F756F6" w14:textId="77777777" w:rsidR="001612F1" w:rsidRDefault="001612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0D7"/>
    <w:rsid w:val="00133525"/>
    <w:rsid w:val="001612F1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4BBA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53DDA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A6794"/>
    <w:rsid w:val="009F37B7"/>
    <w:rsid w:val="00A10F02"/>
    <w:rsid w:val="00A164B4"/>
    <w:rsid w:val="00A26956"/>
    <w:rsid w:val="00A27486"/>
    <w:rsid w:val="00A53724"/>
    <w:rsid w:val="00A56066"/>
    <w:rsid w:val="00A658C6"/>
    <w:rsid w:val="00A73129"/>
    <w:rsid w:val="00A76C12"/>
    <w:rsid w:val="00A82346"/>
    <w:rsid w:val="00A92BA1"/>
    <w:rsid w:val="00AC6BC6"/>
    <w:rsid w:val="00AE65E2"/>
    <w:rsid w:val="00B15449"/>
    <w:rsid w:val="00B17CD6"/>
    <w:rsid w:val="00B3056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65AAC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45DA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7D922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1612F1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1612F1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1612F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171F3-382E-4D39-BCAD-FA7500A71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9ED50A-3981-4693-935C-6DC2F1C054B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FBD150-0421-495F-B5BF-02F16D7E9B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7ABC2D-77FC-47DA-B664-5FB4E653CF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BE3DF6-6466-4E81-B4CF-E29C194F4F38}">
  <ds:schemaRefs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BE07AFC-2131-4816-B252-81073C065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704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2020-03-31T10:05:00Z</dcterms:created>
  <dcterms:modified xsi:type="dcterms:W3CDTF">2020-03-31T10:26:00Z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